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6650ABA5"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6912D4">
        <w:rPr>
          <w:rFonts w:hint="eastAsia"/>
          <w:b/>
          <w:noProof/>
          <w:sz w:val="24"/>
          <w:lang w:eastAsia="zh-CN"/>
        </w:rPr>
        <w:t>7</w:t>
      </w:r>
      <w:r w:rsidRPr="000147EF">
        <w:rPr>
          <w:b/>
          <w:i/>
          <w:noProof/>
          <w:sz w:val="28"/>
        </w:rPr>
        <w:tab/>
      </w:r>
      <w:r w:rsidR="00722C12" w:rsidRPr="000147EF">
        <w:rPr>
          <w:b/>
          <w:i/>
          <w:noProof/>
          <w:sz w:val="28"/>
        </w:rPr>
        <w:t>S2-2</w:t>
      </w:r>
      <w:r w:rsidR="00D10EAF">
        <w:rPr>
          <w:rFonts w:hint="eastAsia"/>
          <w:b/>
          <w:i/>
          <w:noProof/>
          <w:sz w:val="28"/>
          <w:lang w:eastAsia="zh-CN"/>
        </w:rPr>
        <w:t>5</w:t>
      </w:r>
      <w:r w:rsidR="004439E9">
        <w:rPr>
          <w:rFonts w:hint="eastAsia"/>
          <w:b/>
          <w:i/>
          <w:noProof/>
          <w:sz w:val="28"/>
          <w:lang w:eastAsia="zh-CN"/>
        </w:rPr>
        <w:t>0</w:t>
      </w:r>
      <w:r w:rsidR="00486F38">
        <w:rPr>
          <w:rFonts w:hint="eastAsia"/>
          <w:b/>
          <w:i/>
          <w:noProof/>
          <w:sz w:val="28"/>
          <w:lang w:eastAsia="zh-CN"/>
        </w:rPr>
        <w:t>2328</w:t>
      </w:r>
    </w:p>
    <w:p w14:paraId="7CB45193" w14:textId="3246207B" w:rsidR="001E41F3" w:rsidRDefault="006912D4" w:rsidP="005E2C44">
      <w:pPr>
        <w:pStyle w:val="CRCoverPage"/>
        <w:outlineLvl w:val="0"/>
        <w:rPr>
          <w:b/>
          <w:noProof/>
          <w:color w:val="3333FF"/>
          <w:lang w:eastAsia="zh-CN"/>
        </w:rPr>
      </w:pPr>
      <w:r>
        <w:rPr>
          <w:rFonts w:hint="eastAsia"/>
          <w:b/>
          <w:bCs/>
          <w:sz w:val="24"/>
          <w:szCs w:val="24"/>
          <w:lang w:eastAsia="zh-CN"/>
        </w:rPr>
        <w:t>Athens, Greece, February</w:t>
      </w:r>
      <w:r w:rsidR="00D10EAF">
        <w:rPr>
          <w:rFonts w:hint="eastAsia"/>
          <w:b/>
          <w:bCs/>
          <w:sz w:val="24"/>
          <w:szCs w:val="24"/>
          <w:lang w:eastAsia="zh-CN"/>
        </w:rPr>
        <w:t xml:space="preserve">, </w:t>
      </w:r>
      <w:r>
        <w:rPr>
          <w:rFonts w:hint="eastAsia"/>
          <w:b/>
          <w:bCs/>
          <w:sz w:val="24"/>
          <w:szCs w:val="24"/>
          <w:lang w:eastAsia="zh-CN"/>
        </w:rPr>
        <w:t>17</w:t>
      </w:r>
      <w:r w:rsidR="008A587F">
        <w:rPr>
          <w:rFonts w:hint="eastAsia"/>
          <w:b/>
          <w:bCs/>
          <w:sz w:val="24"/>
          <w:szCs w:val="24"/>
          <w:lang w:eastAsia="zh-CN"/>
        </w:rPr>
        <w:t xml:space="preserve"> </w:t>
      </w:r>
      <w:r w:rsidR="008A587F">
        <w:rPr>
          <w:b/>
          <w:bCs/>
          <w:sz w:val="24"/>
          <w:szCs w:val="24"/>
          <w:lang w:eastAsia="zh-CN"/>
        </w:rPr>
        <w:t>–</w:t>
      </w:r>
      <w:r w:rsidR="008A587F">
        <w:rPr>
          <w:rFonts w:hint="eastAsia"/>
          <w:b/>
          <w:bCs/>
          <w:sz w:val="24"/>
          <w:szCs w:val="24"/>
          <w:lang w:eastAsia="zh-CN"/>
        </w:rPr>
        <w:t xml:space="preserve"> </w:t>
      </w:r>
      <w:r w:rsidR="00D10EAF">
        <w:rPr>
          <w:rFonts w:hint="eastAsia"/>
          <w:b/>
          <w:bCs/>
          <w:sz w:val="24"/>
          <w:szCs w:val="24"/>
          <w:lang w:eastAsia="zh-CN"/>
        </w:rPr>
        <w:t>2</w:t>
      </w:r>
      <w:r>
        <w:rPr>
          <w:rFonts w:hint="eastAsia"/>
          <w:b/>
          <w:bCs/>
          <w:sz w:val="24"/>
          <w:szCs w:val="24"/>
          <w:lang w:eastAsia="zh-CN"/>
        </w:rPr>
        <w:t>1</w:t>
      </w:r>
      <w:r w:rsidR="00700818" w:rsidRPr="000147EF">
        <w:rPr>
          <w:b/>
          <w:noProof/>
          <w:sz w:val="24"/>
        </w:rPr>
        <w:t>, 202</w:t>
      </w:r>
      <w:r w:rsidR="00D10EAF">
        <w:rPr>
          <w:rFonts w:hint="eastAsia"/>
          <w:b/>
          <w:noProof/>
          <w:sz w:val="24"/>
          <w:lang w:eastAsia="zh-CN"/>
        </w:rPr>
        <w:t>5</w:t>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D10EAF">
        <w:rPr>
          <w:rFonts w:hint="eastAsia"/>
          <w:b/>
          <w:noProof/>
          <w:color w:val="3333FF"/>
          <w:lang w:eastAsia="zh-CN"/>
        </w:rPr>
        <w:t>5</w:t>
      </w:r>
      <w:r w:rsidR="000F5F16">
        <w:rPr>
          <w:rFonts w:hint="eastAsia"/>
          <w:b/>
          <w:noProof/>
          <w:color w:val="3333FF"/>
          <w:lang w:eastAsia="zh-CN"/>
        </w:rPr>
        <w:t>0</w:t>
      </w:r>
      <w:r w:rsidR="00486F38">
        <w:rPr>
          <w:rFonts w:hint="eastAsia"/>
          <w:b/>
          <w:noProof/>
          <w:color w:val="3333FF"/>
          <w:lang w:eastAsia="zh-CN"/>
        </w:rPr>
        <w:t>1658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91AFB4B" w:rsidR="001E41F3" w:rsidRPr="000147EF" w:rsidRDefault="00E157AD" w:rsidP="00692AB6">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92AB6">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141C68E" w:rsidR="001E41F3" w:rsidRPr="000147EF" w:rsidRDefault="00831DD3" w:rsidP="009C023B">
            <w:pPr>
              <w:pStyle w:val="CRCoverPage"/>
              <w:spacing w:after="0"/>
              <w:jc w:val="center"/>
              <w:rPr>
                <w:noProof/>
                <w:lang w:eastAsia="zh-CN"/>
              </w:rPr>
            </w:pPr>
            <w:r>
              <w:rPr>
                <w:rFonts w:hint="eastAsia"/>
                <w:noProof/>
                <w:lang w:eastAsia="zh-CN"/>
              </w:rPr>
              <w:t>0674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0B94B20" w:rsidR="001E41F3" w:rsidRPr="000147EF" w:rsidRDefault="00486F38"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AF42287" w:rsidR="001E41F3" w:rsidRPr="000147EF" w:rsidRDefault="00E157AD" w:rsidP="00692AB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BF7FD6">
              <w:rPr>
                <w:rFonts w:hint="eastAsia"/>
                <w:b/>
                <w:noProof/>
                <w:sz w:val="28"/>
                <w:lang w:eastAsia="zh-CN"/>
              </w:rPr>
              <w:t>8</w:t>
            </w:r>
            <w:r w:rsidR="00825972" w:rsidRPr="000147EF">
              <w:rPr>
                <w:b/>
                <w:noProof/>
                <w:sz w:val="28"/>
              </w:rPr>
              <w:t>.</w:t>
            </w:r>
            <w:r w:rsidR="00BF7FD6">
              <w:rPr>
                <w:rFonts w:hint="eastAsia"/>
                <w:b/>
                <w:noProof/>
                <w:sz w:val="28"/>
                <w:lang w:eastAsia="zh-CN"/>
              </w:rPr>
              <w:t>8</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2C229" w:rsidR="001E41F3" w:rsidRPr="000147EF" w:rsidRDefault="00692AB6" w:rsidP="007B3B79">
            <w:pPr>
              <w:pStyle w:val="CRCoverPage"/>
              <w:spacing w:after="0"/>
              <w:rPr>
                <w:noProof/>
                <w:lang w:eastAsia="zh-CN"/>
              </w:rPr>
            </w:pPr>
            <w:r>
              <w:rPr>
                <w:rFonts w:hint="eastAsia"/>
                <w:noProof/>
                <w:lang w:eastAsia="zh-CN"/>
              </w:rPr>
              <w:t>Update the user plane connection modification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F7C8A90" w:rsidR="001E41F3" w:rsidRPr="000147EF" w:rsidRDefault="00B07D30" w:rsidP="00B16E7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9A9BBD0" w:rsidR="001E41F3" w:rsidRPr="000147EF" w:rsidRDefault="00692AB6" w:rsidP="00692AB6">
            <w:pPr>
              <w:pStyle w:val="CRCoverPage"/>
              <w:spacing w:after="0"/>
              <w:rPr>
                <w:noProof/>
                <w:lang w:eastAsia="zh-CN"/>
              </w:rPr>
            </w:pPr>
            <w:r>
              <w:rPr>
                <w:rFonts w:hint="eastAsia"/>
                <w:noProof/>
                <w:lang w:eastAsia="zh-CN"/>
              </w:rPr>
              <w:t>5G_eLCS</w:t>
            </w:r>
            <w:r w:rsidR="00AD4E77">
              <w:rPr>
                <w:rFonts w:hint="eastAsia"/>
                <w:noProof/>
                <w:lang w:eastAsia="zh-CN"/>
              </w:rPr>
              <w:t>_Ph</w:t>
            </w:r>
            <w:r>
              <w:rPr>
                <w:rFonts w:hint="eastAsia"/>
                <w:noProof/>
                <w:lang w:eastAsia="zh-CN"/>
              </w:rPr>
              <w:t>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865EB6" w:rsidR="001E41F3" w:rsidRDefault="003A3502" w:rsidP="0095517E">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95517E">
              <w:rPr>
                <w:rFonts w:hint="eastAsia"/>
                <w:noProof/>
                <w:lang w:eastAsia="zh-CN"/>
              </w:rPr>
              <w:t>2</w:t>
            </w:r>
            <w:r w:rsidR="008F5A00">
              <w:rPr>
                <w:rFonts w:hint="eastAsia"/>
                <w:noProof/>
                <w:lang w:eastAsia="zh-CN"/>
              </w:rPr>
              <w:t>-</w:t>
            </w:r>
            <w:r w:rsidR="0095517E">
              <w:rPr>
                <w:rFonts w:hint="eastAsia"/>
                <w:noProof/>
                <w:lang w:eastAsia="zh-CN"/>
              </w:rPr>
              <w:t>0</w:t>
            </w:r>
            <w:r w:rsidR="005752F9">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BDD59" w:rsidR="001E41F3" w:rsidRDefault="00AD5F29" w:rsidP="005752F9">
            <w:pPr>
              <w:pStyle w:val="CRCoverPage"/>
              <w:spacing w:after="0"/>
              <w:ind w:left="100"/>
              <w:rPr>
                <w:noProof/>
                <w:lang w:eastAsia="zh-CN"/>
              </w:rPr>
            </w:pPr>
            <w:r w:rsidRPr="000B354E">
              <w:t>Rel-1</w:t>
            </w:r>
            <w:r w:rsidR="005752F9">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42D71" w14:textId="4DFA0F0F" w:rsidR="0069174F" w:rsidRDefault="00792A1E" w:rsidP="002052DC">
            <w:pPr>
              <w:pStyle w:val="af2"/>
              <w:spacing w:before="60" w:after="0"/>
              <w:rPr>
                <w:rFonts w:ascii="Arial" w:hAnsi="Arial" w:cs="Arial"/>
                <w:lang w:eastAsia="zh-CN"/>
              </w:rPr>
            </w:pPr>
            <w:r>
              <w:rPr>
                <w:rFonts w:ascii="Arial" w:hAnsi="Arial" w:cs="Arial"/>
                <w:lang w:eastAsia="zh-CN"/>
              </w:rPr>
              <w:t>B</w:t>
            </w:r>
            <w:r>
              <w:rPr>
                <w:rFonts w:ascii="Arial" w:hAnsi="Arial" w:cs="Arial" w:hint="eastAsia"/>
                <w:lang w:eastAsia="zh-CN"/>
              </w:rPr>
              <w:t xml:space="preserve">ased on the clause 6.18.3, the user plane connection modification procedure can be triggered by AMF relocation. The target AMF may further triggers LMF relocation. </w:t>
            </w:r>
            <w:r>
              <w:rPr>
                <w:rFonts w:ascii="Arial" w:hAnsi="Arial" w:cs="Arial"/>
                <w:lang w:eastAsia="zh-CN"/>
              </w:rPr>
              <w:t>I</w:t>
            </w:r>
            <w:r>
              <w:rPr>
                <w:rFonts w:ascii="Arial" w:hAnsi="Arial" w:cs="Arial" w:hint="eastAsia"/>
                <w:lang w:eastAsia="zh-CN"/>
              </w:rPr>
              <w:t xml:space="preserve">n this case, </w:t>
            </w:r>
            <w:r w:rsidR="00311EB1">
              <w:rPr>
                <w:rFonts w:ascii="Arial" w:hAnsi="Arial" w:cs="Arial" w:hint="eastAsia"/>
                <w:lang w:eastAsia="zh-CN"/>
              </w:rPr>
              <w:t>for the UE with on</w:t>
            </w:r>
            <w:r w:rsidR="002B0270">
              <w:rPr>
                <w:rFonts w:ascii="Arial" w:hAnsi="Arial" w:cs="Arial" w:hint="eastAsia"/>
                <w:lang w:eastAsia="zh-CN"/>
              </w:rPr>
              <w:t>-</w:t>
            </w:r>
            <w:r w:rsidR="00311EB1">
              <w:rPr>
                <w:rFonts w:ascii="Arial" w:hAnsi="Arial" w:cs="Arial" w:hint="eastAsia"/>
                <w:lang w:eastAsia="zh-CN"/>
              </w:rPr>
              <w:t xml:space="preserve">going deferred 5GC-MT-LR procedure, </w:t>
            </w:r>
            <w:r>
              <w:rPr>
                <w:rFonts w:ascii="Arial" w:hAnsi="Arial" w:cs="Arial" w:hint="eastAsia"/>
                <w:lang w:eastAsia="zh-CN"/>
              </w:rPr>
              <w:t xml:space="preserve">there is no way to notify UE </w:t>
            </w:r>
            <w:r w:rsidR="0069174F">
              <w:rPr>
                <w:rFonts w:ascii="Arial" w:hAnsi="Arial" w:cs="Arial" w:hint="eastAsia"/>
                <w:lang w:eastAsia="zh-CN"/>
              </w:rPr>
              <w:t xml:space="preserve">LCS layer </w:t>
            </w:r>
            <w:r>
              <w:rPr>
                <w:rFonts w:ascii="Arial" w:hAnsi="Arial" w:cs="Arial" w:hint="eastAsia"/>
                <w:lang w:eastAsia="zh-CN"/>
              </w:rPr>
              <w:t xml:space="preserve">about the LMF relocation. </w:t>
            </w:r>
          </w:p>
          <w:p w14:paraId="159D59B9" w14:textId="1A01F6D1" w:rsidR="002A2BC4" w:rsidRDefault="002A2BC4" w:rsidP="002A2BC4">
            <w:pPr>
              <w:pStyle w:val="af2"/>
              <w:spacing w:before="60" w:after="0"/>
              <w:rPr>
                <w:rFonts w:ascii="Arial" w:hAnsi="Arial" w:cs="Arial"/>
                <w:lang w:eastAsia="zh-CN"/>
              </w:rPr>
            </w:pPr>
            <w:r>
              <w:rPr>
                <w:rFonts w:ascii="Arial" w:hAnsi="Arial" w:cs="Arial" w:hint="eastAsia"/>
                <w:lang w:eastAsia="zh-CN"/>
              </w:rPr>
              <w:t>After</w:t>
            </w:r>
            <w:r w:rsidR="0069174F">
              <w:rPr>
                <w:rFonts w:ascii="Arial" w:hAnsi="Arial" w:cs="Arial" w:hint="eastAsia"/>
                <w:lang w:eastAsia="zh-CN"/>
              </w:rPr>
              <w:t xml:space="preserve"> </w:t>
            </w:r>
            <w:r w:rsidR="00792A1E">
              <w:rPr>
                <w:rFonts w:ascii="Arial" w:hAnsi="Arial" w:cs="Arial" w:hint="eastAsia"/>
                <w:lang w:eastAsia="zh-CN"/>
              </w:rPr>
              <w:t>the user plane connection</w:t>
            </w:r>
            <w:r w:rsidR="00311EB1">
              <w:rPr>
                <w:rFonts w:ascii="Arial" w:hAnsi="Arial" w:cs="Arial" w:hint="eastAsia"/>
                <w:lang w:eastAsia="zh-CN"/>
              </w:rPr>
              <w:t xml:space="preserve"> has been </w:t>
            </w:r>
            <w:r w:rsidR="0069174F">
              <w:rPr>
                <w:rFonts w:ascii="Arial" w:hAnsi="Arial" w:cs="Arial"/>
                <w:lang w:eastAsia="zh-CN"/>
              </w:rPr>
              <w:t>modified</w:t>
            </w:r>
            <w:r w:rsidR="0069174F">
              <w:rPr>
                <w:rFonts w:ascii="Arial" w:hAnsi="Arial" w:cs="Arial" w:hint="eastAsia"/>
                <w:lang w:eastAsia="zh-CN"/>
              </w:rPr>
              <w:t xml:space="preserve"> </w:t>
            </w:r>
            <w:r w:rsidR="0069174F">
              <w:rPr>
                <w:rFonts w:ascii="Arial" w:hAnsi="Arial" w:cs="Arial"/>
                <w:lang w:eastAsia="zh-CN"/>
              </w:rPr>
              <w:t>successfully</w:t>
            </w:r>
            <w:r w:rsidR="0069174F">
              <w:rPr>
                <w:rFonts w:ascii="Arial" w:hAnsi="Arial" w:cs="Arial" w:hint="eastAsia"/>
                <w:lang w:eastAsia="zh-CN"/>
              </w:rPr>
              <w:t xml:space="preserve">, </w:t>
            </w:r>
            <w:r>
              <w:rPr>
                <w:rFonts w:ascii="Arial" w:hAnsi="Arial" w:cs="Arial" w:hint="eastAsia"/>
                <w:lang w:eastAsia="zh-CN"/>
              </w:rPr>
              <w:t xml:space="preserve">the </w:t>
            </w:r>
            <w:r w:rsidR="00792A1E">
              <w:rPr>
                <w:rFonts w:ascii="Arial" w:hAnsi="Arial" w:cs="Arial" w:hint="eastAsia"/>
                <w:lang w:eastAsia="zh-CN"/>
              </w:rPr>
              <w:t xml:space="preserve">UE </w:t>
            </w:r>
            <w:r w:rsidR="0069174F">
              <w:rPr>
                <w:rFonts w:ascii="Arial" w:hAnsi="Arial" w:cs="Arial" w:hint="eastAsia"/>
                <w:lang w:eastAsia="zh-CN"/>
              </w:rPr>
              <w:t xml:space="preserve">LCS layer </w:t>
            </w:r>
            <w:r>
              <w:rPr>
                <w:rFonts w:ascii="Arial" w:hAnsi="Arial" w:cs="Arial" w:hint="eastAsia"/>
                <w:lang w:eastAsia="zh-CN"/>
              </w:rPr>
              <w:t xml:space="preserve">may </w:t>
            </w:r>
            <w:r w:rsidR="00792A1E">
              <w:rPr>
                <w:rFonts w:ascii="Arial" w:hAnsi="Arial" w:cs="Arial" w:hint="eastAsia"/>
                <w:lang w:eastAsia="zh-CN"/>
              </w:rPr>
              <w:t>sends an Event Report</w:t>
            </w:r>
            <w:r>
              <w:rPr>
                <w:rFonts w:ascii="Arial" w:hAnsi="Arial" w:cs="Arial" w:hint="eastAsia"/>
                <w:lang w:eastAsia="zh-CN"/>
              </w:rPr>
              <w:t>, with</w:t>
            </w:r>
            <w:r w:rsidR="00792A1E">
              <w:rPr>
                <w:rFonts w:ascii="Arial" w:hAnsi="Arial" w:cs="Arial" w:hint="eastAsia"/>
                <w:lang w:eastAsia="zh-CN"/>
              </w:rPr>
              <w:t xml:space="preserve"> the deferred routing identifier of the source LMF via user plane connection to the target LMF. </w:t>
            </w:r>
          </w:p>
          <w:p w14:paraId="63573E43" w14:textId="2962FCBC" w:rsidR="002A2BC4" w:rsidRDefault="002A2BC4" w:rsidP="001174E2">
            <w:pPr>
              <w:pStyle w:val="af2"/>
              <w:spacing w:before="60" w:after="0"/>
              <w:rPr>
                <w:rFonts w:ascii="Arial" w:hAnsi="Arial" w:cs="Arial"/>
                <w:lang w:eastAsia="zh-CN"/>
              </w:rPr>
            </w:pPr>
            <w:r>
              <w:rPr>
                <w:rFonts w:ascii="Arial" w:hAnsi="Arial" w:cs="Arial" w:hint="eastAsia"/>
                <w:lang w:eastAsia="zh-CN"/>
              </w:rPr>
              <w:t xml:space="preserve">How does </w:t>
            </w:r>
            <w:r w:rsidR="00311EB1">
              <w:rPr>
                <w:rFonts w:ascii="Arial" w:hAnsi="Arial" w:cs="Arial" w:hint="eastAsia"/>
                <w:lang w:eastAsia="zh-CN"/>
              </w:rPr>
              <w:t>t</w:t>
            </w:r>
            <w:r w:rsidR="00792A1E">
              <w:rPr>
                <w:rFonts w:ascii="Arial" w:hAnsi="Arial" w:cs="Arial" w:hint="eastAsia"/>
                <w:lang w:eastAsia="zh-CN"/>
              </w:rPr>
              <w:t xml:space="preserve">he target LMF </w:t>
            </w:r>
            <w:r>
              <w:rPr>
                <w:rFonts w:ascii="Arial" w:hAnsi="Arial" w:cs="Arial"/>
                <w:lang w:eastAsia="zh-CN"/>
              </w:rPr>
              <w:t>handle</w:t>
            </w:r>
            <w:r>
              <w:rPr>
                <w:rFonts w:ascii="Arial" w:hAnsi="Arial" w:cs="Arial" w:hint="eastAsia"/>
                <w:lang w:eastAsia="zh-CN"/>
              </w:rPr>
              <w:t xml:space="preserve"> such Event Report received via user plane connection is not specified. </w:t>
            </w:r>
          </w:p>
          <w:p w14:paraId="708AA7DE" w14:textId="37E85F16" w:rsidR="005752F9" w:rsidRPr="007B3B79" w:rsidRDefault="002A2BC4" w:rsidP="001174E2">
            <w:pPr>
              <w:pStyle w:val="af2"/>
              <w:spacing w:before="60" w:after="0"/>
              <w:rPr>
                <w:rFonts w:ascii="Arial" w:hAnsi="Arial" w:cs="Arial"/>
                <w:lang w:eastAsia="zh-CN"/>
              </w:rPr>
            </w:pPr>
            <w:r>
              <w:rPr>
                <w:rFonts w:ascii="Arial" w:hAnsi="Arial" w:cs="Arial" w:hint="eastAsia"/>
                <w:lang w:eastAsia="zh-CN"/>
              </w:rPr>
              <w:t xml:space="preserve">How does the target LMF </w:t>
            </w:r>
            <w:r>
              <w:rPr>
                <w:rFonts w:ascii="Arial" w:hAnsi="Arial" w:cs="Arial"/>
                <w:lang w:eastAsia="zh-CN"/>
              </w:rPr>
              <w:t>handle</w:t>
            </w:r>
            <w:r>
              <w:rPr>
                <w:rFonts w:ascii="Arial" w:hAnsi="Arial" w:cs="Arial" w:hint="eastAsia"/>
                <w:lang w:eastAsia="zh-CN"/>
              </w:rPr>
              <w:t xml:space="preserve"> such Event Report received via control plane is specified, in </w:t>
            </w:r>
            <w:r>
              <w:rPr>
                <w:rFonts w:ascii="Arial" w:hAnsi="Arial" w:cs="Arial"/>
                <w:lang w:eastAsia="zh-CN"/>
              </w:rPr>
              <w:t>clause 6.4</w:t>
            </w:r>
            <w:r>
              <w:rPr>
                <w:rFonts w:ascii="Arial" w:hAnsi="Arial" w:cs="Arial" w:hint="eastAsia"/>
                <w:lang w:eastAsia="zh-CN"/>
              </w:rPr>
              <w:t xml:space="preserve">, step 8.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73921D" w:rsidR="007B3B79" w:rsidRPr="001174E2" w:rsidRDefault="00403276" w:rsidP="001174E2">
            <w:pPr>
              <w:spacing w:before="60" w:after="0"/>
              <w:rPr>
                <w:rFonts w:ascii="Arial" w:hAnsi="Arial" w:cs="Arial"/>
                <w:lang w:eastAsia="zh-CN"/>
              </w:rPr>
            </w:pPr>
            <w:r>
              <w:rPr>
                <w:rFonts w:ascii="Arial" w:hAnsi="Arial" w:cs="Arial" w:hint="eastAsia"/>
                <w:lang w:eastAsia="zh-CN"/>
              </w:rPr>
              <w:t>In clause 6.18.3, specify th</w:t>
            </w:r>
            <w:r w:rsidR="002B0270">
              <w:rPr>
                <w:rFonts w:ascii="Arial" w:hAnsi="Arial" w:cs="Arial" w:hint="eastAsia"/>
                <w:lang w:eastAsia="zh-CN"/>
              </w:rPr>
              <w:t xml:space="preserve">e same handling as stated in </w:t>
            </w:r>
            <w:r w:rsidR="002B0270">
              <w:rPr>
                <w:rFonts w:ascii="Arial" w:hAnsi="Arial" w:cs="Arial"/>
                <w:lang w:eastAsia="zh-CN"/>
              </w:rPr>
              <w:t>clause 6.4</w:t>
            </w:r>
            <w:r w:rsidR="002B0270">
              <w:rPr>
                <w:rFonts w:ascii="Arial" w:hAnsi="Arial" w:cs="Arial" w:hint="eastAsia"/>
                <w:lang w:eastAsia="zh-CN"/>
              </w:rPr>
              <w:t xml:space="preserve"> step 8 for </w:t>
            </w:r>
            <w:r>
              <w:rPr>
                <w:rFonts w:ascii="Arial" w:hAnsi="Arial" w:cs="Arial" w:hint="eastAsia"/>
                <w:lang w:eastAsia="zh-CN"/>
              </w:rPr>
              <w:t xml:space="preserve">the target LMF </w:t>
            </w:r>
            <w:r w:rsidR="002B0270">
              <w:rPr>
                <w:rFonts w:ascii="Arial" w:hAnsi="Arial" w:cs="Arial" w:hint="eastAsia"/>
                <w:lang w:eastAsia="zh-CN"/>
              </w:rPr>
              <w:t xml:space="preserve">receives the </w:t>
            </w:r>
            <w:r>
              <w:rPr>
                <w:rFonts w:ascii="Arial" w:hAnsi="Arial" w:cs="Arial" w:hint="eastAsia"/>
                <w:lang w:eastAsia="zh-CN"/>
              </w:rPr>
              <w:t>Event Report via user plane</w:t>
            </w:r>
            <w:r w:rsidR="002B0270">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F0865" w:rsidR="00E5223B" w:rsidRPr="001174E2" w:rsidRDefault="002B0270" w:rsidP="001174E2">
            <w:pPr>
              <w:pStyle w:val="af2"/>
              <w:spacing w:before="60" w:after="0"/>
              <w:rPr>
                <w:rFonts w:ascii="Arial" w:hAnsi="Arial" w:cs="Arial"/>
                <w:lang w:eastAsia="zh-CN"/>
              </w:rPr>
            </w:pPr>
            <w:r>
              <w:rPr>
                <w:rFonts w:cs="Arial" w:hint="eastAsia"/>
                <w:lang w:eastAsia="zh-CN"/>
              </w:rPr>
              <w:t xml:space="preserve"> </w:t>
            </w:r>
            <w:r>
              <w:rPr>
                <w:rFonts w:ascii="Arial" w:hAnsi="Arial" w:cs="Arial" w:hint="eastAsia"/>
                <w:lang w:eastAsia="zh-CN"/>
              </w:rPr>
              <w:t xml:space="preserve">How does the target LMF </w:t>
            </w:r>
            <w:r>
              <w:rPr>
                <w:rFonts w:ascii="Arial" w:hAnsi="Arial" w:cs="Arial"/>
                <w:lang w:eastAsia="zh-CN"/>
              </w:rPr>
              <w:t>handle</w:t>
            </w:r>
            <w:r>
              <w:rPr>
                <w:rFonts w:ascii="Arial" w:hAnsi="Arial" w:cs="Arial" w:hint="eastAsia"/>
                <w:lang w:eastAsia="zh-CN"/>
              </w:rPr>
              <w:t xml:space="preserve"> such Event Report received via user plane connection is not specified.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69E48" w:rsidR="00D15BAC" w:rsidRDefault="00692AB6" w:rsidP="007B3B79">
            <w:pPr>
              <w:pStyle w:val="CRCoverPage"/>
              <w:spacing w:after="0"/>
              <w:rPr>
                <w:lang w:eastAsia="zh-CN"/>
              </w:rPr>
            </w:pPr>
            <w:r>
              <w:rPr>
                <w:rFonts w:hint="eastAsia"/>
                <w:lang w:eastAsia="zh-CN"/>
              </w:rPr>
              <w:t>6.18.3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06B6175F"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w:t>
      </w:r>
      <w:r w:rsidR="002504B7">
        <w:rPr>
          <w:rFonts w:hint="eastAsia"/>
          <w:color w:val="FF0000"/>
          <w:lang w:eastAsia="zh-CN"/>
        </w:rPr>
        <w:t xml:space="preserve"> </w:t>
      </w:r>
      <w:r>
        <w:rPr>
          <w:color w:val="FF0000"/>
        </w:rPr>
        <w:t xml:space="preserve">* * * </w:t>
      </w:r>
    </w:p>
    <w:p w14:paraId="429B895D" w14:textId="77777777" w:rsidR="00BF7FD6" w:rsidRDefault="00BF7FD6" w:rsidP="00BF7FD6">
      <w:pPr>
        <w:pStyle w:val="3"/>
        <w:rPr>
          <w:lang w:eastAsia="zh-CN"/>
        </w:rPr>
      </w:pPr>
      <w:bookmarkStart w:id="9" w:name="_Toc185596720"/>
      <w:bookmarkEnd w:id="1"/>
      <w:bookmarkEnd w:id="2"/>
      <w:bookmarkEnd w:id="3"/>
      <w:bookmarkEnd w:id="4"/>
      <w:bookmarkEnd w:id="5"/>
      <w:bookmarkEnd w:id="6"/>
      <w:bookmarkEnd w:id="7"/>
      <w:bookmarkEnd w:id="8"/>
      <w:r>
        <w:rPr>
          <w:lang w:eastAsia="zh-CN"/>
        </w:rPr>
        <w:t>6.18.3</w:t>
      </w:r>
      <w:r>
        <w:rPr>
          <w:lang w:eastAsia="zh-CN"/>
        </w:rPr>
        <w:tab/>
        <w:t>Modification of User Plane Connection between UE and LMF</w:t>
      </w:r>
      <w:bookmarkEnd w:id="9"/>
    </w:p>
    <w:p w14:paraId="63F18B53" w14:textId="77777777" w:rsidR="00BF7FD6" w:rsidRDefault="00BF7FD6" w:rsidP="00BF7FD6">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47AE77D" w14:textId="77777777" w:rsidR="00BF7FD6" w:rsidRDefault="00BF7FD6" w:rsidP="00BF7FD6">
      <w:pPr>
        <w:pStyle w:val="TH"/>
        <w:rPr>
          <w:lang w:eastAsia="zh-CN"/>
        </w:rPr>
      </w:pPr>
      <w:r w:rsidRPr="00E71C85">
        <w:object w:dxaOrig="12818" w:dyaOrig="6180" w14:anchorId="2D80D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8.45pt" o:ole="">
            <v:imagedata r:id="rId14" o:title="" croptop="4847f" cropbottom="1591f"/>
          </v:shape>
          <o:OLEObject Type="Embed" ProgID="Visio.Drawing.15" ShapeID="_x0000_i1025" DrawAspect="Content" ObjectID="_1801586522" r:id="rId15"/>
        </w:object>
      </w:r>
    </w:p>
    <w:p w14:paraId="3A0F754F" w14:textId="77777777" w:rsidR="00BF7FD6" w:rsidRDefault="00BF7FD6" w:rsidP="00BF7FD6">
      <w:pPr>
        <w:pStyle w:val="TF"/>
        <w:rPr>
          <w:lang w:eastAsia="zh-CN"/>
        </w:rPr>
      </w:pPr>
      <w:r>
        <w:rPr>
          <w:lang w:eastAsia="zh-CN"/>
        </w:rPr>
        <w:t>Figure 6.18.3-1: Connection modification between UE and LMFs</w:t>
      </w:r>
    </w:p>
    <w:p w14:paraId="7E143BCD" w14:textId="77777777" w:rsidR="00BF7FD6" w:rsidRDefault="00BF7FD6" w:rsidP="00BF7FD6">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message may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69471B16" w14:textId="77777777" w:rsidR="00BF7FD6" w:rsidRDefault="00BF7FD6" w:rsidP="00BF7FD6">
      <w:pPr>
        <w:pStyle w:val="B1"/>
        <w:rPr>
          <w:lang w:eastAsia="zh-CN"/>
        </w:rPr>
      </w:pPr>
      <w:r>
        <w:rPr>
          <w:lang w:eastAsia="zh-CN"/>
        </w:rPr>
        <w:tab/>
        <w:t>If the request is to terminate the user plane connection, the AMF releases the LCS-UP context.</w:t>
      </w:r>
    </w:p>
    <w:p w14:paraId="67E6FF52" w14:textId="77777777" w:rsidR="00BF7FD6" w:rsidRDefault="00BF7FD6" w:rsidP="00BF7FD6">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23DDCEF2" w14:textId="77777777" w:rsidR="00BF7FD6" w:rsidRDefault="00BF7FD6" w:rsidP="00BF7FD6">
      <w:pPr>
        <w:pStyle w:val="B1"/>
        <w:rPr>
          <w:lang w:eastAsia="zh-CN"/>
        </w:rPr>
      </w:pPr>
      <w:r>
        <w:rPr>
          <w:lang w:eastAsia="zh-CN"/>
        </w:rPr>
        <w:t>1b.</w:t>
      </w:r>
      <w:r>
        <w:rPr>
          <w:lang w:eastAsia="zh-CN"/>
        </w:rPr>
        <w:tab/>
        <w:t xml:space="preserve">[Conditional]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w:t>
      </w:r>
      <w:proofErr w:type="spellStart"/>
      <w:r>
        <w:rPr>
          <w:lang w:eastAsia="zh-CN"/>
        </w:rPr>
        <w:t>tigger</w:t>
      </w:r>
      <w:proofErr w:type="spellEnd"/>
      <w:r>
        <w:rPr>
          <w:lang w:eastAsia="zh-CN"/>
        </w:rPr>
        <w:t xml:space="preserve"> the LMF reselection and LCS-UP connection modification procedure, e.g. if the source LMF does not perform LMF reselection.</w:t>
      </w:r>
    </w:p>
    <w:p w14:paraId="0F58F1CF" w14:textId="77777777" w:rsidR="00BF7FD6" w:rsidRDefault="00BF7FD6" w:rsidP="00BF7FD6">
      <w:pPr>
        <w:pStyle w:val="B1"/>
        <w:rPr>
          <w:lang w:eastAsia="zh-CN"/>
        </w:rPr>
      </w:pPr>
      <w:r>
        <w:rPr>
          <w:lang w:eastAsia="zh-CN"/>
        </w:rPr>
        <w:t>2.</w:t>
      </w:r>
      <w:r>
        <w:rPr>
          <w:lang w:eastAsia="zh-CN"/>
        </w:rPr>
        <w:tab/>
        <w:t>[Conditional] Steps 3-10 of figure 6.18.2-1 are performed between AMF (</w:t>
      </w:r>
      <w:proofErr w:type="gramStart"/>
      <w:r>
        <w:rPr>
          <w:lang w:eastAsia="zh-CN"/>
        </w:rPr>
        <w:t>or</w:t>
      </w:r>
      <w:proofErr w:type="gramEnd"/>
      <w:r>
        <w:rPr>
          <w:lang w:eastAsia="zh-CN"/>
        </w:rPr>
        <w:t xml:space="preserve"> Target AMF), UE, and Target LMF with addition that UE also terminate connection to Source LMF.</w:t>
      </w:r>
    </w:p>
    <w:p w14:paraId="62414825" w14:textId="3AD8907D" w:rsidR="00BF7FD6" w:rsidRDefault="00BF7FD6" w:rsidP="00BF7FD6">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7D79AB40" w14:textId="77777777" w:rsidR="00BF7FD6" w:rsidRDefault="00BF7FD6" w:rsidP="00BF7FD6">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3C9E4B16" w14:textId="2DE88ABB" w:rsidR="0006665C" w:rsidRPr="0006665C" w:rsidRDefault="00BF7FD6" w:rsidP="00486F38">
      <w:pPr>
        <w:pStyle w:val="B1"/>
        <w:rPr>
          <w:lang w:eastAsia="zh-CN"/>
        </w:rPr>
      </w:pPr>
      <w:r>
        <w:rPr>
          <w:lang w:eastAsia="zh-CN"/>
        </w:rPr>
        <w:lastRenderedPageBreak/>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365016AC" w14:textId="77777777" w:rsidR="00BF7FD6" w:rsidRDefault="00BF7FD6" w:rsidP="00BF7FD6">
      <w:pPr>
        <w:pStyle w:val="B1"/>
        <w:rPr>
          <w:lang w:eastAsia="zh-CN"/>
        </w:rPr>
      </w:pPr>
      <w:r>
        <w:rPr>
          <w:lang w:eastAsia="zh-CN"/>
        </w:rPr>
        <w:t>6.</w:t>
      </w:r>
      <w:r>
        <w:rPr>
          <w:lang w:eastAsia="zh-CN"/>
        </w:rPr>
        <w:tab/>
        <w:t xml:space="preserve">[Conditional] </w:t>
      </w:r>
      <w:proofErr w:type="gramStart"/>
      <w:r>
        <w:rPr>
          <w:lang w:eastAsia="zh-CN"/>
        </w:rPr>
        <w:t>If</w:t>
      </w:r>
      <w:proofErr w:type="gramEnd"/>
      <w:r>
        <w:rPr>
          <w:lang w:eastAsia="zh-CN"/>
        </w:rPr>
        <w:t xml:space="preserve"> the user plane connection to source LMF is still active, the source LMF terminates the connection to the UE.</w:t>
      </w:r>
    </w:p>
    <w:p w14:paraId="39828F1D" w14:textId="77777777" w:rsidR="00BF7FD6" w:rsidRDefault="00BF7FD6" w:rsidP="00BF7FD6">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229FAD1C" w14:textId="76CE886C" w:rsidR="00793F6C" w:rsidRPr="005259A3" w:rsidRDefault="00486F38" w:rsidP="00486F38">
      <w:pPr>
        <w:rPr>
          <w:ins w:id="10" w:author="CATT_Ming" w:date="2025-02-19T23:34:00Z"/>
          <w:lang w:eastAsia="zh-CN"/>
        </w:rPr>
      </w:pPr>
      <w:ins w:id="11" w:author="CATT_Ming" w:date="2025-02-19T23:34:00Z">
        <w:r>
          <w:rPr>
            <w:rFonts w:hint="eastAsia"/>
            <w:lang w:eastAsia="zh-CN"/>
          </w:rPr>
          <w:t xml:space="preserve">After </w:t>
        </w:r>
      </w:ins>
      <w:ins w:id="12" w:author="CATT_Ming" w:date="2025-02-19T23:36:00Z">
        <w:r>
          <w:rPr>
            <w:rFonts w:hint="eastAsia"/>
            <w:lang w:eastAsia="zh-CN"/>
          </w:rPr>
          <w:t xml:space="preserve">a </w:t>
        </w:r>
        <w:r>
          <w:rPr>
            <w:lang w:eastAsia="zh-CN"/>
          </w:rPr>
          <w:t>successful</w:t>
        </w:r>
        <w:r>
          <w:rPr>
            <w:rFonts w:hint="eastAsia"/>
            <w:lang w:eastAsia="zh-CN"/>
          </w:rPr>
          <w:t xml:space="preserve"> </w:t>
        </w:r>
      </w:ins>
      <w:ins w:id="13" w:author="CATT_Ming" w:date="2025-02-19T23:34:00Z">
        <w:r>
          <w:rPr>
            <w:rFonts w:hint="eastAsia"/>
            <w:lang w:eastAsia="zh-CN"/>
          </w:rPr>
          <w:t>user plane connection modification procedure, the target LMF</w:t>
        </w:r>
      </w:ins>
      <w:ins w:id="14" w:author="CATT_Ming" w:date="2025-02-19T23:35:00Z">
        <w:r>
          <w:rPr>
            <w:rFonts w:hint="eastAsia"/>
            <w:lang w:eastAsia="zh-CN"/>
          </w:rPr>
          <w:t xml:space="preserve"> may</w:t>
        </w:r>
      </w:ins>
      <w:ins w:id="15" w:author="CATT_Ming" w:date="2025-02-19T23:36:00Z">
        <w:r>
          <w:rPr>
            <w:rFonts w:hint="eastAsia"/>
            <w:lang w:eastAsia="zh-CN"/>
          </w:rPr>
          <w:t xml:space="preserve"> </w:t>
        </w:r>
      </w:ins>
      <w:ins w:id="16" w:author="CATT_Ming" w:date="2025-02-19T23:34:00Z">
        <w:r>
          <w:rPr>
            <w:rFonts w:hint="eastAsia"/>
            <w:lang w:eastAsia="zh-CN"/>
          </w:rPr>
          <w:t xml:space="preserve">receive the Event Report and the deferred routing </w:t>
        </w:r>
        <w:r>
          <w:rPr>
            <w:lang w:eastAsia="zh-CN"/>
          </w:rPr>
          <w:t>identifier</w:t>
        </w:r>
        <w:r>
          <w:rPr>
            <w:rFonts w:hint="eastAsia"/>
            <w:lang w:eastAsia="zh-CN"/>
          </w:rPr>
          <w:t xml:space="preserve"> </w:t>
        </w:r>
      </w:ins>
      <w:ins w:id="17" w:author="CATT_Ming" w:date="2025-02-19T23:35:00Z">
        <w:r>
          <w:rPr>
            <w:rFonts w:hint="eastAsia"/>
            <w:lang w:eastAsia="zh-CN"/>
          </w:rPr>
          <w:t>from the UE via user plane connection</w:t>
        </w:r>
      </w:ins>
      <w:ins w:id="18" w:author="CATT_Ming" w:date="2025-02-19T23:36:00Z">
        <w:r>
          <w:rPr>
            <w:rFonts w:hint="eastAsia"/>
            <w:lang w:eastAsia="zh-CN"/>
          </w:rPr>
          <w:t>.</w:t>
        </w:r>
      </w:ins>
      <w:ins w:id="19" w:author="CATT_Ming" w:date="2025-02-19T23:35:00Z">
        <w:r>
          <w:rPr>
            <w:rFonts w:hint="eastAsia"/>
            <w:lang w:eastAsia="zh-CN"/>
          </w:rPr>
          <w:t xml:space="preserve"> </w:t>
        </w:r>
      </w:ins>
      <w:ins w:id="20" w:author="CATT_Ming" w:date="2025-02-19T23:41:00Z">
        <w:r w:rsidR="00793F6C">
          <w:rPr>
            <w:rFonts w:hint="eastAsia"/>
            <w:lang w:eastAsia="zh-CN"/>
          </w:rPr>
          <w:t xml:space="preserve">In this case, target LMF sends the </w:t>
        </w:r>
        <w:r w:rsidR="00793F6C" w:rsidRPr="001216A7">
          <w:t>Event Report Acknowledgment message to the UE</w:t>
        </w:r>
      </w:ins>
      <w:ins w:id="21" w:author="CATT_Ming" w:date="2025-02-20T00:00:00Z">
        <w:r w:rsidR="00E903BC">
          <w:rPr>
            <w:rFonts w:hint="eastAsia"/>
            <w:lang w:eastAsia="zh-CN"/>
          </w:rPr>
          <w:t xml:space="preserve"> via user plane</w:t>
        </w:r>
      </w:ins>
      <w:ins w:id="22" w:author="CATT_Ming" w:date="2025-02-19T23:41:00Z">
        <w:r w:rsidR="00793F6C" w:rsidRPr="001216A7">
          <w:t xml:space="preserve">. </w:t>
        </w:r>
      </w:ins>
      <w:ins w:id="23" w:author="CATT_Ming" w:date="2025-02-19T23:36:00Z">
        <w:r>
          <w:rPr>
            <w:lang w:eastAsia="zh-CN"/>
          </w:rPr>
          <w:t>I</w:t>
        </w:r>
        <w:r>
          <w:rPr>
            <w:rFonts w:hint="eastAsia"/>
            <w:lang w:eastAsia="zh-CN"/>
          </w:rPr>
          <w:t>f the</w:t>
        </w:r>
      </w:ins>
      <w:ins w:id="24" w:author="CATT_Ming" w:date="2025-02-19T23:37:00Z">
        <w:r w:rsidRPr="00486F38">
          <w:rPr>
            <w:rFonts w:hint="eastAsia"/>
            <w:lang w:eastAsia="zh-CN"/>
          </w:rPr>
          <w:t xml:space="preserve"> </w:t>
        </w:r>
      </w:ins>
      <w:ins w:id="25" w:author="CATT_Ming" w:date="2025-02-20T19:55:00Z">
        <w:r w:rsidR="00624BA5">
          <w:rPr>
            <w:rFonts w:hint="eastAsia"/>
            <w:lang w:eastAsia="zh-CN"/>
          </w:rPr>
          <w:t xml:space="preserve">received </w:t>
        </w:r>
      </w:ins>
      <w:ins w:id="26" w:author="CATT_Ming" w:date="2025-02-19T23:37:00Z">
        <w:r>
          <w:rPr>
            <w:rFonts w:hint="eastAsia"/>
            <w:lang w:eastAsia="zh-CN"/>
          </w:rPr>
          <w:t xml:space="preserve">deferred routing </w:t>
        </w:r>
        <w:r>
          <w:rPr>
            <w:lang w:eastAsia="zh-CN"/>
          </w:rPr>
          <w:t>identifier</w:t>
        </w:r>
      </w:ins>
      <w:ins w:id="27" w:author="CATT_Ming" w:date="2025-02-19T23:36:00Z">
        <w:r>
          <w:rPr>
            <w:rFonts w:hint="eastAsia"/>
            <w:lang w:eastAsia="zh-CN"/>
          </w:rPr>
          <w:t xml:space="preserve"> </w:t>
        </w:r>
      </w:ins>
      <w:ins w:id="28" w:author="CATT_Ming" w:date="2025-02-19T23:34:00Z">
        <w:r>
          <w:rPr>
            <w:rFonts w:hint="eastAsia"/>
            <w:lang w:eastAsia="zh-CN"/>
          </w:rPr>
          <w:t>indicat</w:t>
        </w:r>
      </w:ins>
      <w:ins w:id="29" w:author="CATT_Ming" w:date="2025-02-19T23:39:00Z">
        <w:r w:rsidR="00793F6C">
          <w:rPr>
            <w:rFonts w:hint="eastAsia"/>
            <w:lang w:eastAsia="zh-CN"/>
          </w:rPr>
          <w:t>ing</w:t>
        </w:r>
      </w:ins>
      <w:ins w:id="30" w:author="CATT_Ming" w:date="2025-02-19T23:34:00Z">
        <w:r>
          <w:rPr>
            <w:rFonts w:hint="eastAsia"/>
            <w:lang w:eastAsia="zh-CN"/>
          </w:rPr>
          <w:t xml:space="preserve"> other LMF</w:t>
        </w:r>
      </w:ins>
      <w:ins w:id="31" w:author="CATT_Ming" w:date="2025-02-19T23:37:00Z">
        <w:r>
          <w:rPr>
            <w:rFonts w:hint="eastAsia"/>
            <w:lang w:eastAsia="zh-CN"/>
          </w:rPr>
          <w:t>,</w:t>
        </w:r>
      </w:ins>
      <w:ins w:id="32" w:author="CATT_Ming" w:date="2025-02-19T23:34:00Z">
        <w:r>
          <w:rPr>
            <w:rFonts w:hint="eastAsia"/>
            <w:lang w:eastAsia="zh-CN"/>
          </w:rPr>
          <w:t xml:space="preserve"> </w:t>
        </w:r>
      </w:ins>
      <w:ins w:id="33" w:author="CATT_Ming" w:date="2025-02-19T23:43:00Z">
        <w:r w:rsidR="00793F6C">
          <w:rPr>
            <w:rFonts w:hint="eastAsia"/>
            <w:lang w:eastAsia="zh-CN"/>
          </w:rPr>
          <w:t>t</w:t>
        </w:r>
      </w:ins>
      <w:ins w:id="34" w:author="CATT_Ming" w:date="2025-02-19T23:39:00Z">
        <w:r w:rsidR="00793F6C" w:rsidRPr="001216A7">
          <w:t xml:space="preserve">he Event Report Acknowledgment indicates a change of LMF and includes a deferred routing identifier indicating </w:t>
        </w:r>
      </w:ins>
      <w:ins w:id="35" w:author="CATT_Ming" w:date="2025-02-19T23:43:00Z">
        <w:r w:rsidR="002C36ED">
          <w:rPr>
            <w:rFonts w:hint="eastAsia"/>
            <w:lang w:eastAsia="zh-CN"/>
          </w:rPr>
          <w:t>th</w:t>
        </w:r>
      </w:ins>
      <w:ins w:id="36" w:author="CATT_Ming" w:date="2025-02-19T23:44:00Z">
        <w:r w:rsidR="002C36ED">
          <w:rPr>
            <w:rFonts w:hint="eastAsia"/>
            <w:lang w:eastAsia="zh-CN"/>
          </w:rPr>
          <w:t>e</w:t>
        </w:r>
      </w:ins>
      <w:ins w:id="37" w:author="CATT_Ming" w:date="2025-02-19T23:43:00Z">
        <w:r w:rsidR="002C36ED">
          <w:rPr>
            <w:rFonts w:hint="eastAsia"/>
            <w:lang w:eastAsia="zh-CN"/>
          </w:rPr>
          <w:t xml:space="preserve"> target </w:t>
        </w:r>
      </w:ins>
      <w:ins w:id="38" w:author="CATT_Ming" w:date="2025-02-19T23:39:00Z">
        <w:r w:rsidR="002C36ED">
          <w:t>LMF</w:t>
        </w:r>
        <w:r w:rsidR="00793F6C" w:rsidRPr="001216A7">
          <w:t>.</w:t>
        </w:r>
      </w:ins>
      <w:bookmarkStart w:id="39" w:name="_GoBack"/>
      <w:bookmarkEnd w:id="39"/>
    </w:p>
    <w:p w14:paraId="4D1EF6C2" w14:textId="77777777" w:rsidR="00486F38" w:rsidRDefault="00486F38" w:rsidP="00BF7FD6">
      <w:pPr>
        <w:pStyle w:val="B1"/>
        <w:rPr>
          <w:lang w:eastAsia="zh-CN"/>
        </w:rPr>
      </w:pPr>
    </w:p>
    <w:p w14:paraId="73F93FBC" w14:textId="015721BE" w:rsidR="00392659" w:rsidRPr="00B9265D" w:rsidRDefault="00F94CBD" w:rsidP="00B9265D">
      <w:pPr>
        <w:pStyle w:val="13"/>
        <w:rPr>
          <w:color w:val="FF0000"/>
          <w:lang w:eastAsia="zh-CN"/>
        </w:rPr>
      </w:pPr>
      <w:bookmarkStart w:id="40" w:name="_CR5_50"/>
      <w:bookmarkEnd w:id="40"/>
      <w:r>
        <w:rPr>
          <w:color w:val="FF0000"/>
        </w:rPr>
        <w:t xml:space="preserve">* * * End of Change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B1078" w14:textId="77777777" w:rsidR="00323FAF" w:rsidRDefault="00323FAF">
      <w:r>
        <w:separator/>
      </w:r>
    </w:p>
  </w:endnote>
  <w:endnote w:type="continuationSeparator" w:id="0">
    <w:p w14:paraId="5DBC8849" w14:textId="77777777" w:rsidR="00323FAF" w:rsidRDefault="00323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A61F3E" w14:textId="77777777" w:rsidR="00323FAF" w:rsidRDefault="00323FAF">
      <w:r>
        <w:separator/>
      </w:r>
    </w:p>
  </w:footnote>
  <w:footnote w:type="continuationSeparator" w:id="0">
    <w:p w14:paraId="3FA3B761" w14:textId="77777777" w:rsidR="00323FAF" w:rsidRDefault="00323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787607"/>
    <w:multiLevelType w:val="hybridMultilevel"/>
    <w:tmpl w:val="BF2A4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6665C"/>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0F7B3A"/>
    <w:rsid w:val="000F7FA3"/>
    <w:rsid w:val="00102AEE"/>
    <w:rsid w:val="00105486"/>
    <w:rsid w:val="00106644"/>
    <w:rsid w:val="001114FE"/>
    <w:rsid w:val="00116D10"/>
    <w:rsid w:val="0011728C"/>
    <w:rsid w:val="001174E2"/>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2D0"/>
    <w:rsid w:val="00137A69"/>
    <w:rsid w:val="00140B45"/>
    <w:rsid w:val="00141CC2"/>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54DF"/>
    <w:rsid w:val="00187FF2"/>
    <w:rsid w:val="00190B5A"/>
    <w:rsid w:val="00192C46"/>
    <w:rsid w:val="00195023"/>
    <w:rsid w:val="001A08B3"/>
    <w:rsid w:val="001A0BEC"/>
    <w:rsid w:val="001A10CD"/>
    <w:rsid w:val="001A201A"/>
    <w:rsid w:val="001A33E4"/>
    <w:rsid w:val="001A389C"/>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0BB8"/>
    <w:rsid w:val="001C4F9D"/>
    <w:rsid w:val="001C5E0B"/>
    <w:rsid w:val="001D55CF"/>
    <w:rsid w:val="001D5FEB"/>
    <w:rsid w:val="001D6B9D"/>
    <w:rsid w:val="001D6DE3"/>
    <w:rsid w:val="001D7798"/>
    <w:rsid w:val="001E09E6"/>
    <w:rsid w:val="001E0D0B"/>
    <w:rsid w:val="001E0F6A"/>
    <w:rsid w:val="001E37E3"/>
    <w:rsid w:val="001E3CAC"/>
    <w:rsid w:val="001E41F3"/>
    <w:rsid w:val="001E4B00"/>
    <w:rsid w:val="001E7365"/>
    <w:rsid w:val="001E7D82"/>
    <w:rsid w:val="001E7DE8"/>
    <w:rsid w:val="001F25A0"/>
    <w:rsid w:val="001F2D52"/>
    <w:rsid w:val="001F2EE1"/>
    <w:rsid w:val="001F3D2C"/>
    <w:rsid w:val="001F7385"/>
    <w:rsid w:val="00203737"/>
    <w:rsid w:val="002052DC"/>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04B7"/>
    <w:rsid w:val="002517FF"/>
    <w:rsid w:val="00255EE2"/>
    <w:rsid w:val="0025659C"/>
    <w:rsid w:val="00256E8D"/>
    <w:rsid w:val="0026004D"/>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86C0C"/>
    <w:rsid w:val="00290AA0"/>
    <w:rsid w:val="00291259"/>
    <w:rsid w:val="00291BC2"/>
    <w:rsid w:val="00291EB2"/>
    <w:rsid w:val="00294272"/>
    <w:rsid w:val="002942D4"/>
    <w:rsid w:val="00296764"/>
    <w:rsid w:val="00297C3E"/>
    <w:rsid w:val="00297E72"/>
    <w:rsid w:val="002A2BC4"/>
    <w:rsid w:val="002A301E"/>
    <w:rsid w:val="002A6C20"/>
    <w:rsid w:val="002B0270"/>
    <w:rsid w:val="002B2393"/>
    <w:rsid w:val="002B2EA1"/>
    <w:rsid w:val="002B5741"/>
    <w:rsid w:val="002B76D3"/>
    <w:rsid w:val="002B7723"/>
    <w:rsid w:val="002C15DF"/>
    <w:rsid w:val="002C36ED"/>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71EF"/>
    <w:rsid w:val="0031084C"/>
    <w:rsid w:val="003111C0"/>
    <w:rsid w:val="00311EB1"/>
    <w:rsid w:val="0031271F"/>
    <w:rsid w:val="00312AED"/>
    <w:rsid w:val="0031313F"/>
    <w:rsid w:val="0032111F"/>
    <w:rsid w:val="003216EB"/>
    <w:rsid w:val="003231C1"/>
    <w:rsid w:val="00323DC3"/>
    <w:rsid w:val="00323FAF"/>
    <w:rsid w:val="00334110"/>
    <w:rsid w:val="003470CE"/>
    <w:rsid w:val="00351E1A"/>
    <w:rsid w:val="003523EC"/>
    <w:rsid w:val="00352DD1"/>
    <w:rsid w:val="00360599"/>
    <w:rsid w:val="003609EF"/>
    <w:rsid w:val="00360BD5"/>
    <w:rsid w:val="00360E59"/>
    <w:rsid w:val="00361829"/>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391"/>
    <w:rsid w:val="003C146E"/>
    <w:rsid w:val="003C172A"/>
    <w:rsid w:val="003D0995"/>
    <w:rsid w:val="003D4B9F"/>
    <w:rsid w:val="003D5031"/>
    <w:rsid w:val="003D66E4"/>
    <w:rsid w:val="003D747A"/>
    <w:rsid w:val="003E1A36"/>
    <w:rsid w:val="003E570F"/>
    <w:rsid w:val="003E5E19"/>
    <w:rsid w:val="003E7F5A"/>
    <w:rsid w:val="003F0E97"/>
    <w:rsid w:val="003F3046"/>
    <w:rsid w:val="003F35B8"/>
    <w:rsid w:val="003F375C"/>
    <w:rsid w:val="003F3CFE"/>
    <w:rsid w:val="003F73A6"/>
    <w:rsid w:val="004008A3"/>
    <w:rsid w:val="00400B50"/>
    <w:rsid w:val="00400FEA"/>
    <w:rsid w:val="00401B6F"/>
    <w:rsid w:val="00403276"/>
    <w:rsid w:val="00405952"/>
    <w:rsid w:val="004076AE"/>
    <w:rsid w:val="0041033A"/>
    <w:rsid w:val="00410371"/>
    <w:rsid w:val="00410793"/>
    <w:rsid w:val="0041152F"/>
    <w:rsid w:val="0042160F"/>
    <w:rsid w:val="004242F1"/>
    <w:rsid w:val="00426A12"/>
    <w:rsid w:val="00430359"/>
    <w:rsid w:val="0043042F"/>
    <w:rsid w:val="00431649"/>
    <w:rsid w:val="00431BD6"/>
    <w:rsid w:val="004325A7"/>
    <w:rsid w:val="00436BAF"/>
    <w:rsid w:val="00442061"/>
    <w:rsid w:val="00443780"/>
    <w:rsid w:val="004438FB"/>
    <w:rsid w:val="004439E9"/>
    <w:rsid w:val="0045251F"/>
    <w:rsid w:val="004535C6"/>
    <w:rsid w:val="0045618C"/>
    <w:rsid w:val="00457D8F"/>
    <w:rsid w:val="004605A5"/>
    <w:rsid w:val="00467FFD"/>
    <w:rsid w:val="00474741"/>
    <w:rsid w:val="00475B1F"/>
    <w:rsid w:val="00475B3B"/>
    <w:rsid w:val="00476596"/>
    <w:rsid w:val="00477CC2"/>
    <w:rsid w:val="00477FA1"/>
    <w:rsid w:val="004812DC"/>
    <w:rsid w:val="00481D61"/>
    <w:rsid w:val="00486F38"/>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5F45"/>
    <w:rsid w:val="004D63B0"/>
    <w:rsid w:val="004D64ED"/>
    <w:rsid w:val="004E1BF4"/>
    <w:rsid w:val="004E24E9"/>
    <w:rsid w:val="004E794B"/>
    <w:rsid w:val="004F01AA"/>
    <w:rsid w:val="004F1912"/>
    <w:rsid w:val="004F1C57"/>
    <w:rsid w:val="004F2A0B"/>
    <w:rsid w:val="004F352D"/>
    <w:rsid w:val="004F51A3"/>
    <w:rsid w:val="004F61A2"/>
    <w:rsid w:val="004F739F"/>
    <w:rsid w:val="005034C0"/>
    <w:rsid w:val="00503934"/>
    <w:rsid w:val="005077F2"/>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57775"/>
    <w:rsid w:val="00571519"/>
    <w:rsid w:val="00572ED3"/>
    <w:rsid w:val="00573C5D"/>
    <w:rsid w:val="00574037"/>
    <w:rsid w:val="005747B8"/>
    <w:rsid w:val="005752F9"/>
    <w:rsid w:val="00575F8B"/>
    <w:rsid w:val="00576F61"/>
    <w:rsid w:val="0057751A"/>
    <w:rsid w:val="00581305"/>
    <w:rsid w:val="0058258B"/>
    <w:rsid w:val="00583209"/>
    <w:rsid w:val="005842BF"/>
    <w:rsid w:val="00584D1B"/>
    <w:rsid w:val="00591A7B"/>
    <w:rsid w:val="00592C6A"/>
    <w:rsid w:val="00592D74"/>
    <w:rsid w:val="00593907"/>
    <w:rsid w:val="005A56AD"/>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788"/>
    <w:rsid w:val="005E5EAB"/>
    <w:rsid w:val="005F0064"/>
    <w:rsid w:val="005F3CCF"/>
    <w:rsid w:val="005F54B1"/>
    <w:rsid w:val="005F73ED"/>
    <w:rsid w:val="00601789"/>
    <w:rsid w:val="006068D1"/>
    <w:rsid w:val="00610EA7"/>
    <w:rsid w:val="006122F4"/>
    <w:rsid w:val="006127CD"/>
    <w:rsid w:val="00612BD2"/>
    <w:rsid w:val="00612CAB"/>
    <w:rsid w:val="0061636B"/>
    <w:rsid w:val="00616F92"/>
    <w:rsid w:val="00617B6D"/>
    <w:rsid w:val="006206E4"/>
    <w:rsid w:val="00620EF0"/>
    <w:rsid w:val="00621188"/>
    <w:rsid w:val="00622E19"/>
    <w:rsid w:val="00624BA5"/>
    <w:rsid w:val="006257ED"/>
    <w:rsid w:val="00625A1A"/>
    <w:rsid w:val="00631BDC"/>
    <w:rsid w:val="0063211F"/>
    <w:rsid w:val="006338CA"/>
    <w:rsid w:val="00635B07"/>
    <w:rsid w:val="00641816"/>
    <w:rsid w:val="006422CA"/>
    <w:rsid w:val="006466D0"/>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912D4"/>
    <w:rsid w:val="0069174F"/>
    <w:rsid w:val="00692AB6"/>
    <w:rsid w:val="00695808"/>
    <w:rsid w:val="00696462"/>
    <w:rsid w:val="00696F32"/>
    <w:rsid w:val="006A0FC3"/>
    <w:rsid w:val="006A10B1"/>
    <w:rsid w:val="006A4BBF"/>
    <w:rsid w:val="006A6952"/>
    <w:rsid w:val="006B0F6C"/>
    <w:rsid w:val="006B3FBF"/>
    <w:rsid w:val="006B46FB"/>
    <w:rsid w:val="006B7065"/>
    <w:rsid w:val="006C1CA5"/>
    <w:rsid w:val="006C2086"/>
    <w:rsid w:val="006C4F58"/>
    <w:rsid w:val="006C57F4"/>
    <w:rsid w:val="006D1301"/>
    <w:rsid w:val="006D20A5"/>
    <w:rsid w:val="006D296A"/>
    <w:rsid w:val="006D3F6F"/>
    <w:rsid w:val="006D478A"/>
    <w:rsid w:val="006E092A"/>
    <w:rsid w:val="006E21FB"/>
    <w:rsid w:val="006F17D0"/>
    <w:rsid w:val="006F47D5"/>
    <w:rsid w:val="006F4DE9"/>
    <w:rsid w:val="006F5465"/>
    <w:rsid w:val="006F6017"/>
    <w:rsid w:val="006F650D"/>
    <w:rsid w:val="006F749C"/>
    <w:rsid w:val="00700818"/>
    <w:rsid w:val="00701693"/>
    <w:rsid w:val="00701AEA"/>
    <w:rsid w:val="00701C41"/>
    <w:rsid w:val="0070436F"/>
    <w:rsid w:val="007062F0"/>
    <w:rsid w:val="00706664"/>
    <w:rsid w:val="00706B47"/>
    <w:rsid w:val="00706BEB"/>
    <w:rsid w:val="00713503"/>
    <w:rsid w:val="00713ECA"/>
    <w:rsid w:val="00714307"/>
    <w:rsid w:val="00714B31"/>
    <w:rsid w:val="00721820"/>
    <w:rsid w:val="00721878"/>
    <w:rsid w:val="00722C12"/>
    <w:rsid w:val="00722D93"/>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2A1E"/>
    <w:rsid w:val="00793F6C"/>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1DD3"/>
    <w:rsid w:val="00833C03"/>
    <w:rsid w:val="00833C82"/>
    <w:rsid w:val="00833F2C"/>
    <w:rsid w:val="00835C47"/>
    <w:rsid w:val="008406AF"/>
    <w:rsid w:val="008418D8"/>
    <w:rsid w:val="00842006"/>
    <w:rsid w:val="008430C3"/>
    <w:rsid w:val="00845BF9"/>
    <w:rsid w:val="00845D05"/>
    <w:rsid w:val="00846612"/>
    <w:rsid w:val="008476B6"/>
    <w:rsid w:val="00850DAD"/>
    <w:rsid w:val="00850DF8"/>
    <w:rsid w:val="008511B3"/>
    <w:rsid w:val="00852979"/>
    <w:rsid w:val="00857DBA"/>
    <w:rsid w:val="00861A1B"/>
    <w:rsid w:val="00861FC2"/>
    <w:rsid w:val="008626E7"/>
    <w:rsid w:val="0086482A"/>
    <w:rsid w:val="00865006"/>
    <w:rsid w:val="00865BFF"/>
    <w:rsid w:val="00870EE7"/>
    <w:rsid w:val="00870FD9"/>
    <w:rsid w:val="008720F0"/>
    <w:rsid w:val="00875FAD"/>
    <w:rsid w:val="00881462"/>
    <w:rsid w:val="00882685"/>
    <w:rsid w:val="00884435"/>
    <w:rsid w:val="008846A1"/>
    <w:rsid w:val="00885F55"/>
    <w:rsid w:val="0088636A"/>
    <w:rsid w:val="008863B9"/>
    <w:rsid w:val="00892F8D"/>
    <w:rsid w:val="00894258"/>
    <w:rsid w:val="008A1DDE"/>
    <w:rsid w:val="008A398F"/>
    <w:rsid w:val="008A45A6"/>
    <w:rsid w:val="008A587F"/>
    <w:rsid w:val="008A661A"/>
    <w:rsid w:val="008B0D5C"/>
    <w:rsid w:val="008B2746"/>
    <w:rsid w:val="008B2AC1"/>
    <w:rsid w:val="008B2C4E"/>
    <w:rsid w:val="008C4FC1"/>
    <w:rsid w:val="008C54D3"/>
    <w:rsid w:val="008D150A"/>
    <w:rsid w:val="008D1A3D"/>
    <w:rsid w:val="008D37C4"/>
    <w:rsid w:val="008D3FD9"/>
    <w:rsid w:val="008D4073"/>
    <w:rsid w:val="008D7163"/>
    <w:rsid w:val="008D720F"/>
    <w:rsid w:val="008D72B5"/>
    <w:rsid w:val="008D7B6B"/>
    <w:rsid w:val="008E45C8"/>
    <w:rsid w:val="008E4AB8"/>
    <w:rsid w:val="008F1FCD"/>
    <w:rsid w:val="008F3789"/>
    <w:rsid w:val="008F5A00"/>
    <w:rsid w:val="008F686C"/>
    <w:rsid w:val="008F79F0"/>
    <w:rsid w:val="009057A4"/>
    <w:rsid w:val="00905C56"/>
    <w:rsid w:val="00906878"/>
    <w:rsid w:val="00906E1D"/>
    <w:rsid w:val="009100C4"/>
    <w:rsid w:val="009102C2"/>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517E"/>
    <w:rsid w:val="00957A4D"/>
    <w:rsid w:val="00962754"/>
    <w:rsid w:val="009653E7"/>
    <w:rsid w:val="0097192F"/>
    <w:rsid w:val="00975E55"/>
    <w:rsid w:val="009771CD"/>
    <w:rsid w:val="009777D9"/>
    <w:rsid w:val="00977FA5"/>
    <w:rsid w:val="00980256"/>
    <w:rsid w:val="0098389B"/>
    <w:rsid w:val="00986075"/>
    <w:rsid w:val="00991B88"/>
    <w:rsid w:val="00992BE1"/>
    <w:rsid w:val="00993C1D"/>
    <w:rsid w:val="00994F3F"/>
    <w:rsid w:val="00995B3E"/>
    <w:rsid w:val="00996F38"/>
    <w:rsid w:val="0099710E"/>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30CBB"/>
    <w:rsid w:val="00A32F17"/>
    <w:rsid w:val="00A40848"/>
    <w:rsid w:val="00A40DB6"/>
    <w:rsid w:val="00A4240A"/>
    <w:rsid w:val="00A443A8"/>
    <w:rsid w:val="00A44A67"/>
    <w:rsid w:val="00A47E70"/>
    <w:rsid w:val="00A50C05"/>
    <w:rsid w:val="00A50CF0"/>
    <w:rsid w:val="00A519F4"/>
    <w:rsid w:val="00A55133"/>
    <w:rsid w:val="00A56B31"/>
    <w:rsid w:val="00A5740C"/>
    <w:rsid w:val="00A67A21"/>
    <w:rsid w:val="00A7166D"/>
    <w:rsid w:val="00A71F49"/>
    <w:rsid w:val="00A737DC"/>
    <w:rsid w:val="00A75A45"/>
    <w:rsid w:val="00A7671C"/>
    <w:rsid w:val="00A7748C"/>
    <w:rsid w:val="00A804B3"/>
    <w:rsid w:val="00A83450"/>
    <w:rsid w:val="00A86C3A"/>
    <w:rsid w:val="00A87E20"/>
    <w:rsid w:val="00A87ECD"/>
    <w:rsid w:val="00A9230D"/>
    <w:rsid w:val="00A95858"/>
    <w:rsid w:val="00A95A7B"/>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CD8"/>
    <w:rsid w:val="00AD21F5"/>
    <w:rsid w:val="00AD4D31"/>
    <w:rsid w:val="00AD4E77"/>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35CF"/>
    <w:rsid w:val="00B153F0"/>
    <w:rsid w:val="00B16E7C"/>
    <w:rsid w:val="00B172DD"/>
    <w:rsid w:val="00B23877"/>
    <w:rsid w:val="00B240CF"/>
    <w:rsid w:val="00B258BB"/>
    <w:rsid w:val="00B25AE1"/>
    <w:rsid w:val="00B26982"/>
    <w:rsid w:val="00B27DF1"/>
    <w:rsid w:val="00B302B8"/>
    <w:rsid w:val="00B32A45"/>
    <w:rsid w:val="00B33AB0"/>
    <w:rsid w:val="00B33C05"/>
    <w:rsid w:val="00B33E19"/>
    <w:rsid w:val="00B342E0"/>
    <w:rsid w:val="00B34D3F"/>
    <w:rsid w:val="00B34F37"/>
    <w:rsid w:val="00B3643E"/>
    <w:rsid w:val="00B3766B"/>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2936"/>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90D"/>
    <w:rsid w:val="00BD6BB8"/>
    <w:rsid w:val="00BE3054"/>
    <w:rsid w:val="00BE3729"/>
    <w:rsid w:val="00BE4EEC"/>
    <w:rsid w:val="00BE6654"/>
    <w:rsid w:val="00BE6C63"/>
    <w:rsid w:val="00BE7A87"/>
    <w:rsid w:val="00BF1102"/>
    <w:rsid w:val="00BF2FA8"/>
    <w:rsid w:val="00BF5C39"/>
    <w:rsid w:val="00BF7FD6"/>
    <w:rsid w:val="00C07C36"/>
    <w:rsid w:val="00C13EA7"/>
    <w:rsid w:val="00C20A0D"/>
    <w:rsid w:val="00C210DD"/>
    <w:rsid w:val="00C21B01"/>
    <w:rsid w:val="00C27057"/>
    <w:rsid w:val="00C30003"/>
    <w:rsid w:val="00C320CA"/>
    <w:rsid w:val="00C34F87"/>
    <w:rsid w:val="00C366D7"/>
    <w:rsid w:val="00C367CF"/>
    <w:rsid w:val="00C4113A"/>
    <w:rsid w:val="00C43C1A"/>
    <w:rsid w:val="00C52CC7"/>
    <w:rsid w:val="00C55467"/>
    <w:rsid w:val="00C60330"/>
    <w:rsid w:val="00C60B38"/>
    <w:rsid w:val="00C628F6"/>
    <w:rsid w:val="00C6316D"/>
    <w:rsid w:val="00C64748"/>
    <w:rsid w:val="00C66BA2"/>
    <w:rsid w:val="00C711A6"/>
    <w:rsid w:val="00C728A6"/>
    <w:rsid w:val="00C72A84"/>
    <w:rsid w:val="00C76E54"/>
    <w:rsid w:val="00C76FA8"/>
    <w:rsid w:val="00C85DB9"/>
    <w:rsid w:val="00C9080A"/>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0C27"/>
    <w:rsid w:val="00CD2A22"/>
    <w:rsid w:val="00CD57C1"/>
    <w:rsid w:val="00CD62F4"/>
    <w:rsid w:val="00CD67AF"/>
    <w:rsid w:val="00CD7EB8"/>
    <w:rsid w:val="00CE0B91"/>
    <w:rsid w:val="00CE5D01"/>
    <w:rsid w:val="00CE6F58"/>
    <w:rsid w:val="00CE7982"/>
    <w:rsid w:val="00CF13E0"/>
    <w:rsid w:val="00CF53F2"/>
    <w:rsid w:val="00CF59E1"/>
    <w:rsid w:val="00CF5B42"/>
    <w:rsid w:val="00CF6D70"/>
    <w:rsid w:val="00D02AC1"/>
    <w:rsid w:val="00D036F2"/>
    <w:rsid w:val="00D03F9A"/>
    <w:rsid w:val="00D05B11"/>
    <w:rsid w:val="00D062B1"/>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6520"/>
    <w:rsid w:val="00D71130"/>
    <w:rsid w:val="00D71357"/>
    <w:rsid w:val="00D7162D"/>
    <w:rsid w:val="00D72A1F"/>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0476"/>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2748"/>
    <w:rsid w:val="00E534FF"/>
    <w:rsid w:val="00E535A4"/>
    <w:rsid w:val="00E53CDB"/>
    <w:rsid w:val="00E5447B"/>
    <w:rsid w:val="00E558EF"/>
    <w:rsid w:val="00E62EA2"/>
    <w:rsid w:val="00E63C57"/>
    <w:rsid w:val="00E6455F"/>
    <w:rsid w:val="00E649A3"/>
    <w:rsid w:val="00E665E6"/>
    <w:rsid w:val="00E666AB"/>
    <w:rsid w:val="00E67D58"/>
    <w:rsid w:val="00E708B7"/>
    <w:rsid w:val="00E714E2"/>
    <w:rsid w:val="00E72E76"/>
    <w:rsid w:val="00E76C27"/>
    <w:rsid w:val="00E77B80"/>
    <w:rsid w:val="00E814C0"/>
    <w:rsid w:val="00E819E9"/>
    <w:rsid w:val="00E82B72"/>
    <w:rsid w:val="00E84ECB"/>
    <w:rsid w:val="00E855BD"/>
    <w:rsid w:val="00E85E74"/>
    <w:rsid w:val="00E903BC"/>
    <w:rsid w:val="00E912C3"/>
    <w:rsid w:val="00E9217D"/>
    <w:rsid w:val="00E93D1A"/>
    <w:rsid w:val="00E9752E"/>
    <w:rsid w:val="00EA0541"/>
    <w:rsid w:val="00EA0CD9"/>
    <w:rsid w:val="00EA3A16"/>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F01A3C"/>
    <w:rsid w:val="00F039FB"/>
    <w:rsid w:val="00F04062"/>
    <w:rsid w:val="00F05BBE"/>
    <w:rsid w:val="00F104C0"/>
    <w:rsid w:val="00F10CE5"/>
    <w:rsid w:val="00F10ECD"/>
    <w:rsid w:val="00F11CFC"/>
    <w:rsid w:val="00F13411"/>
    <w:rsid w:val="00F1376E"/>
    <w:rsid w:val="00F13D98"/>
    <w:rsid w:val="00F14D77"/>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6004E"/>
    <w:rsid w:val="00F6086D"/>
    <w:rsid w:val="00F619FC"/>
    <w:rsid w:val="00F63159"/>
    <w:rsid w:val="00F64F92"/>
    <w:rsid w:val="00F6775F"/>
    <w:rsid w:val="00F67CAC"/>
    <w:rsid w:val="00F701F2"/>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330A"/>
    <w:rsid w:val="00FC5076"/>
    <w:rsid w:val="00FC613C"/>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201111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C5E69-8111-45D2-AE17-D43419763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3</Pages>
  <Words>1076</Words>
  <Characters>6138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CATT_Ming</cp:lastModifiedBy>
  <cp:revision>8</cp:revision>
  <cp:lastPrinted>1900-12-31T16:00:00Z</cp:lastPrinted>
  <dcterms:created xsi:type="dcterms:W3CDTF">2025-02-19T15:30:00Z</dcterms:created>
  <dcterms:modified xsi:type="dcterms:W3CDTF">2025-02-20T11:56:00Z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